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5246A4" w14:textId="549E0803" w:rsidR="00AE28F0" w:rsidRDefault="00AE28F0" w:rsidP="00BE52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 w:rsidR="008E37D8" w:rsidRPr="008E37D8">
        <w:rPr>
          <w:b/>
          <w:noProof/>
          <w:sz w:val="24"/>
        </w:rPr>
        <w:t>C4-242</w:t>
      </w:r>
      <w:r w:rsidR="004D0EC6">
        <w:rPr>
          <w:b/>
          <w:noProof/>
          <w:sz w:val="24"/>
        </w:rPr>
        <w:t>444</w:t>
      </w:r>
    </w:p>
    <w:p w14:paraId="356CF245" w14:textId="3C5C9F14" w:rsidR="00AE28F0" w:rsidRDefault="00AE28F0" w:rsidP="00AE28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  <w:r w:rsidR="004D0EC6">
        <w:rPr>
          <w:b/>
          <w:noProof/>
          <w:sz w:val="24"/>
        </w:rPr>
        <w:tab/>
      </w:r>
      <w:r w:rsidR="004D0EC6">
        <w:rPr>
          <w:b/>
          <w:noProof/>
          <w:sz w:val="24"/>
        </w:rPr>
        <w:tab/>
      </w:r>
      <w:r w:rsidR="004D0EC6">
        <w:rPr>
          <w:b/>
          <w:noProof/>
          <w:sz w:val="24"/>
        </w:rPr>
        <w:tab/>
      </w:r>
      <w:r w:rsidR="004D0EC6">
        <w:rPr>
          <w:b/>
          <w:noProof/>
          <w:sz w:val="24"/>
        </w:rPr>
        <w:tab/>
      </w:r>
      <w:r w:rsidR="004D0EC6">
        <w:rPr>
          <w:b/>
          <w:noProof/>
          <w:sz w:val="24"/>
        </w:rPr>
        <w:tab/>
      </w:r>
      <w:r w:rsidR="004D0EC6">
        <w:rPr>
          <w:b/>
          <w:noProof/>
          <w:sz w:val="24"/>
        </w:rPr>
        <w:tab/>
      </w:r>
      <w:r w:rsidR="004D0EC6">
        <w:rPr>
          <w:b/>
          <w:noProof/>
          <w:sz w:val="24"/>
        </w:rPr>
        <w:tab/>
      </w:r>
      <w:r w:rsidR="004D0EC6">
        <w:rPr>
          <w:b/>
          <w:noProof/>
          <w:sz w:val="24"/>
        </w:rPr>
        <w:tab/>
      </w:r>
      <w:r w:rsidR="004D0EC6">
        <w:rPr>
          <w:b/>
          <w:noProof/>
          <w:sz w:val="24"/>
        </w:rPr>
        <w:tab/>
      </w:r>
      <w:r w:rsidR="004D0EC6">
        <w:rPr>
          <w:b/>
          <w:noProof/>
          <w:sz w:val="24"/>
        </w:rPr>
        <w:tab/>
      </w:r>
      <w:r w:rsidR="004D0EC6">
        <w:rPr>
          <w:b/>
          <w:noProof/>
          <w:sz w:val="24"/>
        </w:rPr>
        <w:tab/>
      </w:r>
      <w:r w:rsidR="004D0EC6">
        <w:rPr>
          <w:b/>
          <w:noProof/>
          <w:sz w:val="24"/>
        </w:rPr>
        <w:tab/>
        <w:t xml:space="preserve">was </w:t>
      </w:r>
      <w:r w:rsidR="004D0EC6" w:rsidRPr="008E37D8">
        <w:rPr>
          <w:b/>
          <w:noProof/>
          <w:sz w:val="24"/>
        </w:rPr>
        <w:t>C4-242216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5EB14B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99665D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77009707" w14:textId="77777777" w:rsidR="001E41F3" w:rsidRPr="008E37D8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AF606E" w:rsidR="001E41F3" w:rsidRPr="008E37D8" w:rsidRDefault="008E37D8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E37D8">
              <w:rPr>
                <w:b/>
                <w:noProof/>
                <w:sz w:val="28"/>
              </w:rPr>
              <w:t>0179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154B70" w:rsidR="001E41F3" w:rsidRPr="00410371" w:rsidRDefault="004D0E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1DD05D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91A1C">
              <w:rPr>
                <w:b/>
                <w:noProof/>
                <w:sz w:val="28"/>
              </w:rPr>
              <w:t>5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553876" w:rsidR="001E41F3" w:rsidRDefault="004F5159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F5159">
              <w:rPr>
                <w:rFonts w:cs="Arial"/>
              </w:rPr>
              <w:t>Add missing description in the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A9B96C" w:rsidR="001E41F3" w:rsidRDefault="00943C15" w:rsidP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0D672A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A42C0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42C03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0B3315" w:rsidR="001E41F3" w:rsidRDefault="006932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159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F5159" w:rsidRDefault="004F5159" w:rsidP="004F5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7A1A70" w14:textId="77777777" w:rsidR="004F5159" w:rsidRDefault="004F5159" w:rsidP="004F515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Based</w:t>
            </w:r>
            <w:r>
              <w:rPr>
                <w:lang w:eastAsia="zh-CN"/>
              </w:rPr>
              <w:t xml:space="preserve"> on the rule defined in clause 5.3.9 of TS 29.501, I</w:t>
            </w:r>
            <w:r>
              <w:t xml:space="preserve">n the </w:t>
            </w:r>
            <w:proofErr w:type="spellStart"/>
            <w:r>
              <w:t>OpenAPI</w:t>
            </w:r>
            <w:proofErr w:type="spellEnd"/>
            <w:r>
              <w:t xml:space="preserve"> the description for the data type Add</w:t>
            </w:r>
            <w:proofErr w:type="spellStart"/>
            <w:r>
              <w:rPr>
                <w:lang w:val="en-US"/>
              </w:rPr>
              <w:t>LocationDatas</w:t>
            </w:r>
            <w:proofErr w:type="spellEnd"/>
            <w:r>
              <w:t>is missing.</w:t>
            </w:r>
          </w:p>
          <w:p w14:paraId="4F09C4D1" w14:textId="77777777" w:rsidR="004F5159" w:rsidRDefault="004F5159" w:rsidP="004F515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08AA7DE" w14:textId="4C105850" w:rsidR="004F5159" w:rsidRPr="00824168" w:rsidRDefault="004F5159" w:rsidP="004F515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 xml:space="preserve">t proposes to </w:t>
            </w:r>
            <w:r>
              <w:rPr>
                <w:noProof/>
              </w:rPr>
              <w:t xml:space="preserve">add the description of </w:t>
            </w:r>
            <w:r>
              <w:t>the data type Add</w:t>
            </w:r>
            <w:proofErr w:type="spellStart"/>
            <w:r>
              <w:rPr>
                <w:lang w:val="en-US"/>
              </w:rPr>
              <w:t>LocationDatas</w:t>
            </w:r>
            <w:proofErr w:type="spellEnd"/>
            <w:r>
              <w:rPr>
                <w:lang w:val="en-US"/>
              </w:rPr>
              <w:t xml:space="preserve"> </w:t>
            </w:r>
            <w:r>
              <w:t xml:space="preserve">in the </w:t>
            </w:r>
            <w:proofErr w:type="spellStart"/>
            <w:r>
              <w:t>OpenAPI</w:t>
            </w:r>
            <w:proofErr w:type="spellEnd"/>
            <w:r>
              <w:t>.</w:t>
            </w:r>
          </w:p>
        </w:tc>
      </w:tr>
      <w:tr w:rsidR="004F515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F5159" w:rsidRDefault="004F5159" w:rsidP="004F51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F5159" w:rsidRDefault="004F5159" w:rsidP="004F51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15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F5159" w:rsidRDefault="004F5159" w:rsidP="004F5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D9ADE4" w:rsidR="004F5159" w:rsidRPr="0085386E" w:rsidRDefault="004F5159" w:rsidP="004F5159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 xml:space="preserve">t proposes to </w:t>
            </w:r>
            <w:r>
              <w:rPr>
                <w:noProof/>
              </w:rPr>
              <w:t xml:space="preserve">add the description of </w:t>
            </w:r>
            <w:r>
              <w:t>the data type Add</w:t>
            </w:r>
            <w:proofErr w:type="spellStart"/>
            <w:r>
              <w:rPr>
                <w:lang w:val="en-US"/>
              </w:rPr>
              <w:t>LocationDatas</w:t>
            </w:r>
            <w:proofErr w:type="spellEnd"/>
            <w:r>
              <w:rPr>
                <w:lang w:val="en-US"/>
              </w:rPr>
              <w:t xml:space="preserve"> </w:t>
            </w:r>
            <w:r>
              <w:t xml:space="preserve">in the </w:t>
            </w:r>
            <w:proofErr w:type="spellStart"/>
            <w:r>
              <w:t>OpenAPI</w:t>
            </w:r>
            <w:proofErr w:type="spellEnd"/>
            <w:r>
              <w:t>.</w:t>
            </w:r>
          </w:p>
        </w:tc>
      </w:tr>
      <w:tr w:rsidR="004F515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F5159" w:rsidRDefault="004F5159" w:rsidP="004F51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F5159" w:rsidRDefault="004F5159" w:rsidP="004F51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159" w:rsidRPr="00081A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F5159" w:rsidRDefault="004F5159" w:rsidP="004F5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9E588" w14:textId="77777777" w:rsidR="0062012B" w:rsidRDefault="0062012B" w:rsidP="0062012B">
            <w:pPr>
              <w:pStyle w:val="CRCoverPage"/>
              <w:spacing w:after="0"/>
              <w:ind w:left="100"/>
            </w:pPr>
            <w:r>
              <w:t xml:space="preserve">Missing description field for data types in </w:t>
            </w:r>
            <w:proofErr w:type="spellStart"/>
            <w:r>
              <w:t>OpenAPI</w:t>
            </w:r>
            <w:proofErr w:type="spellEnd"/>
            <w:r>
              <w:t>.</w:t>
            </w:r>
          </w:p>
          <w:p w14:paraId="5C4BEB44" w14:textId="042A8FC3" w:rsidR="004F5159" w:rsidRPr="0062012B" w:rsidRDefault="004F5159" w:rsidP="004F51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919D83" w:rsidR="001E41F3" w:rsidRDefault="004F5159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4EB968" w:rsidR="000D77FF" w:rsidRDefault="004F5159" w:rsidP="000D7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 contribution introduces backward compatible corrections to the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Ngmlc_Location</w:t>
            </w:r>
            <w:proofErr w:type="spellEnd"/>
            <w:r>
              <w:t xml:space="preserve"> API.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C15E094" w14:textId="77777777" w:rsidR="004F5159" w:rsidRDefault="004F5159" w:rsidP="004F5159">
      <w:pPr>
        <w:pStyle w:val="1"/>
        <w:rPr>
          <w:lang w:eastAsia="zh-CN"/>
        </w:rPr>
      </w:pPr>
      <w:bookmarkStart w:id="1" w:name="_Toc161839833"/>
      <w:bookmarkStart w:id="2" w:name="_Toc153817509"/>
      <w:bookmarkStart w:id="3" w:name="_Toc145947065"/>
      <w:bookmarkStart w:id="4" w:name="_Toc138344557"/>
      <w:bookmarkStart w:id="5" w:name="_Toc130845059"/>
      <w:bookmarkStart w:id="6" w:name="_Toc122015896"/>
      <w:bookmarkStart w:id="7" w:name="_Toc51922832"/>
      <w:bookmarkStart w:id="8" w:name="_Toc51922413"/>
      <w:bookmarkStart w:id="9" w:name="_Toc45030052"/>
      <w:bookmarkStart w:id="10" w:name="_Toc35935832"/>
      <w:bookmarkStart w:id="11" w:name="_Toc34804261"/>
      <w:bookmarkStart w:id="12" w:name="_Toc26202548"/>
      <w:bookmarkStart w:id="13" w:name="_Toc18853101"/>
      <w:bookmarkStart w:id="14" w:name="_Toc22141099"/>
      <w:bookmarkStart w:id="15" w:name="_Toc22624301"/>
      <w:bookmarkStart w:id="16" w:name="_Toc26202362"/>
      <w:bookmarkStart w:id="17" w:name="_Toc161905492"/>
      <w:bookmarkStart w:id="18" w:name="_Toc153887603"/>
      <w:bookmarkStart w:id="19" w:name="_Toc145956161"/>
      <w:bookmarkStart w:id="20" w:name="_Toc138411963"/>
      <w:bookmarkStart w:id="21" w:name="_Toc130844255"/>
      <w:bookmarkStart w:id="22" w:name="_Toc122097034"/>
      <w:bookmarkStart w:id="23" w:name="_Toc114779117"/>
      <w:bookmarkStart w:id="24" w:name="_Toc106639607"/>
      <w:bookmarkStart w:id="25" w:name="_Toc98506322"/>
      <w:bookmarkStart w:id="26" w:name="_Toc90650653"/>
      <w:bookmarkStart w:id="27" w:name="_Toc88818731"/>
      <w:bookmarkStart w:id="28" w:name="_Toc82716444"/>
      <w:bookmarkStart w:id="29" w:name="_Toc74993854"/>
      <w:bookmarkStart w:id="30" w:name="_Toc67686027"/>
      <w:bookmarkStart w:id="31" w:name="_Toc58594515"/>
      <w:bookmarkStart w:id="32" w:name="_Toc56517614"/>
      <w:bookmarkStart w:id="33" w:name="_Toc51873486"/>
      <w:bookmarkStart w:id="34" w:name="_Toc49849972"/>
      <w:bookmarkStart w:id="35" w:name="_Toc45032483"/>
      <w:bookmarkStart w:id="36" w:name="_Toc43215235"/>
      <w:bookmarkStart w:id="37" w:name="_Toc36463395"/>
      <w:bookmarkStart w:id="38" w:name="_Toc34148011"/>
      <w:bookmarkStart w:id="39" w:name="_Toc27593135"/>
      <w:bookmarkStart w:id="40" w:name="_Toc25168716"/>
      <w:bookmarkStart w:id="41" w:name="_Toc161905508"/>
      <w:bookmarkStart w:id="42" w:name="_Toc153887619"/>
      <w:bookmarkStart w:id="43" w:name="_Toc145956177"/>
      <w:bookmarkStart w:id="44" w:name="_Toc138411979"/>
      <w:bookmarkStart w:id="45" w:name="_Toc130844271"/>
      <w:bookmarkStart w:id="46" w:name="_Toc122097050"/>
      <w:bookmarkStart w:id="47" w:name="_Toc114779133"/>
      <w:bookmarkStart w:id="48" w:name="_Toc106639623"/>
      <w:bookmarkStart w:id="49" w:name="_Toc98506338"/>
      <w:bookmarkStart w:id="50" w:name="_Toc90650669"/>
      <w:bookmarkStart w:id="51" w:name="_Toc88818747"/>
      <w:bookmarkStart w:id="52" w:name="_Toc82716460"/>
      <w:bookmarkStart w:id="53" w:name="_Toc74993870"/>
      <w:bookmarkStart w:id="54" w:name="_Toc67686043"/>
      <w:bookmarkStart w:id="55" w:name="_Toc161839823"/>
      <w:bookmarkStart w:id="56" w:name="_Toc153817499"/>
      <w:bookmarkStart w:id="57" w:name="_Toc145947055"/>
      <w:bookmarkStart w:id="58" w:name="_Toc138344547"/>
      <w:bookmarkStart w:id="59" w:name="_Toc161827860"/>
      <w:bookmarkStart w:id="60" w:name="_Toc153887532"/>
      <w:bookmarkStart w:id="61" w:name="_Toc153887484"/>
      <w:bookmarkStart w:id="62" w:name="_Toc145956049"/>
      <w:bookmarkStart w:id="63" w:name="_Toc138411862"/>
      <w:bookmarkStart w:id="64" w:name="_Toc130844156"/>
      <w:bookmarkStart w:id="65" w:name="_Toc122096935"/>
      <w:bookmarkStart w:id="66" w:name="_Toc114779018"/>
      <w:bookmarkStart w:id="67" w:name="_Toc106639508"/>
      <w:bookmarkStart w:id="68" w:name="_Toc98506223"/>
      <w:bookmarkStart w:id="69" w:name="_Toc90650553"/>
      <w:bookmarkStart w:id="70" w:name="_Toc88818631"/>
      <w:bookmarkStart w:id="71" w:name="_Toc82716344"/>
      <w:bookmarkStart w:id="72" w:name="_Toc74993756"/>
      <w:bookmarkStart w:id="73" w:name="_Toc67685935"/>
      <w:bookmarkStart w:id="74" w:name="_Toc58594425"/>
      <w:bookmarkStart w:id="75" w:name="_Toc56517524"/>
      <w:bookmarkStart w:id="76" w:name="_Toc51873396"/>
      <w:bookmarkStart w:id="77" w:name="_Toc49849882"/>
      <w:bookmarkStart w:id="78" w:name="_Toc45032393"/>
      <w:bookmarkStart w:id="79" w:name="_Toc43215145"/>
      <w:bookmarkStart w:id="80" w:name="_Toc36463305"/>
      <w:bookmarkStart w:id="81" w:name="_Toc34147921"/>
      <w:bookmarkStart w:id="82" w:name="_Toc27593050"/>
      <w:bookmarkStart w:id="83" w:name="_Toc25168631"/>
      <w:bookmarkStart w:id="84" w:name="_Toc20150384"/>
      <w:r>
        <w:t>A.2</w:t>
      </w:r>
      <w:r>
        <w:tab/>
      </w:r>
      <w:proofErr w:type="spellStart"/>
      <w:r>
        <w:rPr>
          <w:lang w:eastAsia="zh-CN"/>
        </w:rPr>
        <w:t>Ngmlc_Location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E556368" w14:textId="77777777" w:rsidR="004F5159" w:rsidRDefault="004F5159" w:rsidP="004F5159">
      <w:pPr>
        <w:pStyle w:val="PL"/>
        <w:rPr>
          <w:lang w:eastAsia="en-GB"/>
        </w:rPr>
      </w:pPr>
      <w:bookmarkStart w:id="85" w:name="OLE_LINK5"/>
      <w:r>
        <w:t>openapi: 3.0.0</w:t>
      </w:r>
    </w:p>
    <w:p w14:paraId="0CD37E3A" w14:textId="77777777" w:rsidR="004F5159" w:rsidRDefault="004F5159" w:rsidP="004F5159">
      <w:pPr>
        <w:pStyle w:val="PL"/>
      </w:pPr>
      <w:r>
        <w:t>info:</w:t>
      </w:r>
    </w:p>
    <w:bookmarkEnd w:id="85"/>
    <w:p w14:paraId="289E2AB3" w14:textId="77777777" w:rsidR="004F5159" w:rsidRDefault="004F5159" w:rsidP="004F5159">
      <w:pPr>
        <w:pStyle w:val="PL"/>
      </w:pPr>
      <w:r>
        <w:t xml:space="preserve">  version: '1.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0-alpha.6</w:t>
      </w:r>
      <w:r>
        <w:t>'</w:t>
      </w:r>
    </w:p>
    <w:p w14:paraId="56D8CE46" w14:textId="77777777" w:rsidR="004F5159" w:rsidRDefault="004F5159" w:rsidP="004F5159">
      <w:pPr>
        <w:pStyle w:val="PL"/>
        <w:rPr>
          <w:lang w:eastAsia="zh-CN"/>
        </w:rPr>
      </w:pPr>
      <w:r>
        <w:t xml:space="preserve">  title: 'Ngmlc_Location</w:t>
      </w:r>
      <w:r>
        <w:rPr>
          <w:lang w:val="en-US"/>
        </w:rPr>
        <w:t>'</w:t>
      </w:r>
    </w:p>
    <w:p w14:paraId="566E2493" w14:textId="77777777" w:rsidR="004F5159" w:rsidRDefault="004F5159" w:rsidP="004F5159">
      <w:pPr>
        <w:pStyle w:val="PL"/>
        <w:rPr>
          <w:rFonts w:eastAsia="Times New Roman"/>
          <w:lang w:eastAsia="en-GB"/>
        </w:rPr>
      </w:pPr>
      <w:r>
        <w:t xml:space="preserve">  description: |</w:t>
      </w:r>
    </w:p>
    <w:p w14:paraId="5A7E10BD" w14:textId="77777777" w:rsidR="004F5159" w:rsidRDefault="004F5159" w:rsidP="004F5159">
      <w:pPr>
        <w:pStyle w:val="PL"/>
      </w:pPr>
      <w:r>
        <w:t xml:space="preserve">    </w:t>
      </w:r>
      <w:r>
        <w:rPr>
          <w:lang w:eastAsia="zh-CN"/>
        </w:rPr>
        <w:t>GMLC Location</w:t>
      </w:r>
      <w:r>
        <w:t xml:space="preserve"> Service.</w:t>
      </w:r>
      <w:r>
        <w:rPr>
          <w:lang w:eastAsia="zh-CN"/>
        </w:rPr>
        <w:t xml:space="preserve">  </w:t>
      </w:r>
    </w:p>
    <w:p w14:paraId="31550DBC" w14:textId="77777777" w:rsidR="004F5159" w:rsidRDefault="004F5159" w:rsidP="004F5159">
      <w:pPr>
        <w:pStyle w:val="PL"/>
      </w:pPr>
      <w:r>
        <w:t xml:space="preserve">    © 20</w:t>
      </w:r>
      <w:r>
        <w:rPr>
          <w:lang w:eastAsia="zh-CN"/>
        </w:rPr>
        <w:t>24</w:t>
      </w:r>
      <w:r>
        <w:t>, 3GPP Organizational Partners (ARIB, ATIS, CCSA, ETSI, TSDSI, TTA, TTC).</w:t>
      </w:r>
      <w:r>
        <w:rPr>
          <w:lang w:eastAsia="zh-CN"/>
        </w:rPr>
        <w:t xml:space="preserve">  </w:t>
      </w:r>
    </w:p>
    <w:p w14:paraId="26FCAE6E" w14:textId="77777777" w:rsidR="004F5159" w:rsidRDefault="004F5159" w:rsidP="004F5159">
      <w:pPr>
        <w:pStyle w:val="PL"/>
      </w:pPr>
      <w:r>
        <w:t xml:space="preserve">    All rights reserved.</w:t>
      </w:r>
    </w:p>
    <w:p w14:paraId="1D57D3FD" w14:textId="77777777" w:rsidR="004F5159" w:rsidRDefault="004F5159" w:rsidP="004F5159">
      <w:pPr>
        <w:rPr>
          <w:lang w:eastAsia="zh-CN"/>
        </w:rPr>
      </w:pPr>
    </w:p>
    <w:p w14:paraId="4A722A9A" w14:textId="5CCF7211" w:rsidR="004F5159" w:rsidRDefault="004F5159" w:rsidP="004F5159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p w14:paraId="0C4D3ACD" w14:textId="77777777" w:rsidR="004F5159" w:rsidRDefault="004F5159" w:rsidP="004F5159">
      <w:pPr>
        <w:pStyle w:val="PL"/>
        <w:rPr>
          <w:lang w:eastAsia="en-GB"/>
        </w:rPr>
      </w:pPr>
    </w:p>
    <w:p w14:paraId="09D586F2" w14:textId="77777777" w:rsidR="004F5159" w:rsidRDefault="004F5159" w:rsidP="004F5159">
      <w:pPr>
        <w:pStyle w:val="PL"/>
      </w:pPr>
      <w:r>
        <w:t xml:space="preserve">    </w:t>
      </w:r>
      <w:r>
        <w:rPr>
          <w:lang w:eastAsia="zh-CN"/>
        </w:rPr>
        <w:t>ReportingInd</w:t>
      </w:r>
      <w:r>
        <w:t>:</w:t>
      </w:r>
    </w:p>
    <w:p w14:paraId="5FA6956E" w14:textId="77777777" w:rsidR="004F5159" w:rsidRDefault="004F5159" w:rsidP="004F5159">
      <w:pPr>
        <w:pStyle w:val="PL"/>
      </w:pPr>
      <w:r>
        <w:t xml:space="preserve">      description: &gt;</w:t>
      </w:r>
    </w:p>
    <w:p w14:paraId="14BF7A8D" w14:textId="77777777" w:rsidR="004F5159" w:rsidRDefault="004F5159" w:rsidP="004F5159">
      <w:pPr>
        <w:pStyle w:val="PL"/>
        <w:rPr>
          <w:lang w:eastAsia="ko-KR"/>
        </w:rPr>
      </w:pPr>
      <w:r>
        <w:t xml:space="preserve">        Indicates whether</w:t>
      </w:r>
      <w:r>
        <w:rPr>
          <w:lang w:eastAsia="ko-KR"/>
        </w:rPr>
        <w:t xml:space="preserve"> the UE is allowed to generate and send the event report inside or outside</w:t>
      </w:r>
    </w:p>
    <w:p w14:paraId="10CD21AE" w14:textId="77777777" w:rsidR="004F5159" w:rsidRDefault="004F5159" w:rsidP="004F5159">
      <w:pPr>
        <w:pStyle w:val="PL"/>
        <w:rPr>
          <w:lang w:eastAsia="en-GB"/>
        </w:rPr>
      </w:pPr>
      <w:r>
        <w:rPr>
          <w:lang w:eastAsia="ko-KR"/>
        </w:rPr>
        <w:t xml:space="preserve">        the event report allowed(expected) area</w:t>
      </w:r>
    </w:p>
    <w:p w14:paraId="2891DB5E" w14:textId="0B9446A9" w:rsidR="004F5159" w:rsidDel="004F5159" w:rsidRDefault="004F5159" w:rsidP="004F5159">
      <w:pPr>
        <w:pStyle w:val="PL"/>
        <w:rPr>
          <w:del w:id="86" w:author="Huawei" w:date="2024-05-16T11:46:00Z"/>
        </w:rPr>
      </w:pPr>
    </w:p>
    <w:p w14:paraId="7E995FBD" w14:textId="77777777" w:rsidR="004F5159" w:rsidRDefault="004F5159" w:rsidP="004F5159">
      <w:pPr>
        <w:pStyle w:val="PL"/>
      </w:pPr>
      <w:r>
        <w:t xml:space="preserve">      anyOf:</w:t>
      </w:r>
    </w:p>
    <w:p w14:paraId="5CFAD782" w14:textId="77777777" w:rsidR="004F5159" w:rsidRDefault="004F5159" w:rsidP="004F5159">
      <w:pPr>
        <w:pStyle w:val="PL"/>
      </w:pPr>
      <w:r>
        <w:t xml:space="preserve">        - type: string</w:t>
      </w:r>
    </w:p>
    <w:p w14:paraId="1E2A8E30" w14:textId="77777777" w:rsidR="004F5159" w:rsidRDefault="004F5159" w:rsidP="004F5159">
      <w:pPr>
        <w:pStyle w:val="PL"/>
      </w:pPr>
      <w:r>
        <w:t xml:space="preserve">          enum:</w:t>
      </w:r>
    </w:p>
    <w:p w14:paraId="619D99DB" w14:textId="77777777" w:rsidR="004F5159" w:rsidRDefault="004F5159" w:rsidP="004F5159">
      <w:pPr>
        <w:pStyle w:val="PL"/>
      </w:pPr>
      <w:r>
        <w:t xml:space="preserve">            - INSIDE_REPORTING</w:t>
      </w:r>
    </w:p>
    <w:p w14:paraId="76245F44" w14:textId="77777777" w:rsidR="004F5159" w:rsidRDefault="004F5159" w:rsidP="004F5159">
      <w:pPr>
        <w:pStyle w:val="PL"/>
      </w:pPr>
      <w:r>
        <w:t xml:space="preserve">            - OUTSIDE_REPORTING</w:t>
      </w:r>
    </w:p>
    <w:p w14:paraId="6C67A571" w14:textId="77777777" w:rsidR="004F5159" w:rsidRDefault="004F5159" w:rsidP="004F5159">
      <w:pPr>
        <w:pStyle w:val="PL"/>
      </w:pPr>
      <w:r>
        <w:t xml:space="preserve">        - type: string</w:t>
      </w:r>
    </w:p>
    <w:p w14:paraId="5F42D610" w14:textId="77777777" w:rsidR="004F5159" w:rsidRDefault="004F5159" w:rsidP="004F5159">
      <w:pPr>
        <w:pStyle w:val="PL"/>
        <w:rPr>
          <w:lang w:eastAsia="zh-CN"/>
        </w:rPr>
      </w:pPr>
    </w:p>
    <w:p w14:paraId="221B00F3" w14:textId="77777777" w:rsidR="004F5159" w:rsidRDefault="004F5159" w:rsidP="004F5159">
      <w:pPr>
        <w:pStyle w:val="PL"/>
        <w:rPr>
          <w:lang w:eastAsia="en-GB"/>
        </w:rPr>
      </w:pPr>
      <w:r>
        <w:t xml:space="preserve">    Add</w:t>
      </w:r>
      <w:r>
        <w:rPr>
          <w:lang w:val="en-US"/>
        </w:rPr>
        <w:t>LocationDatas</w:t>
      </w:r>
      <w:r>
        <w:t>:</w:t>
      </w:r>
    </w:p>
    <w:p w14:paraId="1FC960D3" w14:textId="3336D6F2" w:rsidR="004F5159" w:rsidRDefault="004F5159" w:rsidP="004F5159">
      <w:pPr>
        <w:pStyle w:val="PL"/>
        <w:rPr>
          <w:ins w:id="87" w:author="Huawei" w:date="2024-05-16T11:46:00Z"/>
          <w:lang w:eastAsia="en-GB"/>
        </w:rPr>
      </w:pPr>
      <w:ins w:id="88" w:author="Huawei" w:date="2024-05-16T11:46:00Z">
        <w:r>
          <w:t xml:space="preserve">      </w:t>
        </w:r>
        <w:r>
          <w:rPr>
            <w:lang w:val="en-US"/>
          </w:rPr>
          <w:t xml:space="preserve">description: </w:t>
        </w:r>
      </w:ins>
      <w:ins w:id="89" w:author="Huawei-r1" w:date="2024-05-29T17:09:00Z">
        <w:r w:rsidR="004D0EC6">
          <w:t>Contains one or more LocationData</w:t>
        </w:r>
      </w:ins>
      <w:bookmarkStart w:id="90" w:name="_GoBack"/>
      <w:bookmarkEnd w:id="90"/>
    </w:p>
    <w:p w14:paraId="01003BA7" w14:textId="77777777" w:rsidR="004F5159" w:rsidRDefault="004F5159" w:rsidP="004F5159">
      <w:pPr>
        <w:pStyle w:val="PL"/>
      </w:pPr>
      <w:r>
        <w:t xml:space="preserve">      type: array</w:t>
      </w:r>
    </w:p>
    <w:p w14:paraId="00FD3330" w14:textId="77777777" w:rsidR="004F5159" w:rsidRDefault="004F5159" w:rsidP="004F5159">
      <w:pPr>
        <w:pStyle w:val="PL"/>
      </w:pPr>
      <w:r>
        <w:t xml:space="preserve">      items:</w:t>
      </w:r>
    </w:p>
    <w:p w14:paraId="0CA170CA" w14:textId="77777777" w:rsidR="004F5159" w:rsidRDefault="004F5159" w:rsidP="004F5159">
      <w:pPr>
        <w:pStyle w:val="PL"/>
      </w:pPr>
      <w:r>
        <w:t xml:space="preserve">        </w:t>
      </w:r>
      <w:r>
        <w:rPr>
          <w:lang w:val="en-US"/>
        </w:rPr>
        <w:t>$ref: '#/components/schemas</w:t>
      </w:r>
      <w:r>
        <w:t>/</w:t>
      </w:r>
      <w:r>
        <w:rPr>
          <w:lang w:val="en-US"/>
        </w:rPr>
        <w:t>LocationData</w:t>
      </w:r>
      <w:r>
        <w:t>'</w:t>
      </w:r>
    </w:p>
    <w:p w14:paraId="2870A4C6" w14:textId="77777777" w:rsidR="004F5159" w:rsidRDefault="004F5159" w:rsidP="004F5159">
      <w:pPr>
        <w:pStyle w:val="PL"/>
        <w:rPr>
          <w:lang w:eastAsia="zh-CN"/>
        </w:rPr>
      </w:pPr>
      <w:r>
        <w:t xml:space="preserve">      minItems: 1</w:t>
      </w:r>
    </w:p>
    <w:p w14:paraId="3EA50D2A" w14:textId="592D6545" w:rsidR="006213AC" w:rsidRDefault="004F5159" w:rsidP="006213AC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8C9CD36" w14:textId="326BB431" w:rsidR="001E41F3" w:rsidRPr="009D3527" w:rsidRDefault="006213AC" w:rsidP="006213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78C059" w14:textId="77777777" w:rsidR="000C1EDF" w:rsidRDefault="000C1EDF">
      <w:r>
        <w:separator/>
      </w:r>
    </w:p>
  </w:endnote>
  <w:endnote w:type="continuationSeparator" w:id="0">
    <w:p w14:paraId="26860763" w14:textId="77777777" w:rsidR="000C1EDF" w:rsidRDefault="000C1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325308" w14:textId="77777777" w:rsidR="000C1EDF" w:rsidRDefault="000C1EDF">
      <w:r>
        <w:separator/>
      </w:r>
    </w:p>
  </w:footnote>
  <w:footnote w:type="continuationSeparator" w:id="0">
    <w:p w14:paraId="7E958A55" w14:textId="77777777" w:rsidR="000C1EDF" w:rsidRDefault="000C1E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D6244" w:rsidRDefault="00BD62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D6244" w:rsidRDefault="00BD624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D6244" w:rsidRDefault="00BD624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D6244" w:rsidRDefault="00BD624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81A16"/>
    <w:rsid w:val="000A148F"/>
    <w:rsid w:val="000A29BF"/>
    <w:rsid w:val="000A6394"/>
    <w:rsid w:val="000B7FED"/>
    <w:rsid w:val="000C038A"/>
    <w:rsid w:val="000C1EDF"/>
    <w:rsid w:val="000C6598"/>
    <w:rsid w:val="000D44B3"/>
    <w:rsid w:val="000D6ED8"/>
    <w:rsid w:val="000D77FF"/>
    <w:rsid w:val="000E3577"/>
    <w:rsid w:val="000F7BC2"/>
    <w:rsid w:val="00110499"/>
    <w:rsid w:val="00132215"/>
    <w:rsid w:val="00145D43"/>
    <w:rsid w:val="0015023C"/>
    <w:rsid w:val="0015167F"/>
    <w:rsid w:val="00154075"/>
    <w:rsid w:val="001557E3"/>
    <w:rsid w:val="00165CE2"/>
    <w:rsid w:val="0017578C"/>
    <w:rsid w:val="00192C46"/>
    <w:rsid w:val="001A08B3"/>
    <w:rsid w:val="001A6FF0"/>
    <w:rsid w:val="001A7B60"/>
    <w:rsid w:val="001B2CFE"/>
    <w:rsid w:val="001B2D2D"/>
    <w:rsid w:val="001B52F0"/>
    <w:rsid w:val="001B7A65"/>
    <w:rsid w:val="001E284E"/>
    <w:rsid w:val="001E41F3"/>
    <w:rsid w:val="001E48BF"/>
    <w:rsid w:val="001F111A"/>
    <w:rsid w:val="001F5B25"/>
    <w:rsid w:val="00201156"/>
    <w:rsid w:val="002131B7"/>
    <w:rsid w:val="002157E7"/>
    <w:rsid w:val="0021595B"/>
    <w:rsid w:val="00215E90"/>
    <w:rsid w:val="0021760B"/>
    <w:rsid w:val="00224AAB"/>
    <w:rsid w:val="0026004D"/>
    <w:rsid w:val="00261648"/>
    <w:rsid w:val="002640DD"/>
    <w:rsid w:val="00275D12"/>
    <w:rsid w:val="0028339F"/>
    <w:rsid w:val="00284FEB"/>
    <w:rsid w:val="002860C4"/>
    <w:rsid w:val="002B4FE1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3B2D"/>
    <w:rsid w:val="00374DD4"/>
    <w:rsid w:val="00387ACC"/>
    <w:rsid w:val="00390AEE"/>
    <w:rsid w:val="003B14C8"/>
    <w:rsid w:val="003C0101"/>
    <w:rsid w:val="003C197E"/>
    <w:rsid w:val="003C4D88"/>
    <w:rsid w:val="003D3E94"/>
    <w:rsid w:val="003D49AE"/>
    <w:rsid w:val="003D6A6F"/>
    <w:rsid w:val="003E1A36"/>
    <w:rsid w:val="003E63F6"/>
    <w:rsid w:val="00410371"/>
    <w:rsid w:val="00410EA9"/>
    <w:rsid w:val="00415584"/>
    <w:rsid w:val="004242F1"/>
    <w:rsid w:val="00425379"/>
    <w:rsid w:val="004345CA"/>
    <w:rsid w:val="00442C88"/>
    <w:rsid w:val="00446662"/>
    <w:rsid w:val="00467A89"/>
    <w:rsid w:val="00467FB4"/>
    <w:rsid w:val="004757C0"/>
    <w:rsid w:val="0047688F"/>
    <w:rsid w:val="004B75B7"/>
    <w:rsid w:val="004B7CF5"/>
    <w:rsid w:val="004C5AE9"/>
    <w:rsid w:val="004C7F25"/>
    <w:rsid w:val="004D0227"/>
    <w:rsid w:val="004D0A4A"/>
    <w:rsid w:val="004D0EC6"/>
    <w:rsid w:val="004D15DD"/>
    <w:rsid w:val="004E1444"/>
    <w:rsid w:val="004F5159"/>
    <w:rsid w:val="004F5627"/>
    <w:rsid w:val="0050712E"/>
    <w:rsid w:val="005141D9"/>
    <w:rsid w:val="0051580D"/>
    <w:rsid w:val="00516F72"/>
    <w:rsid w:val="00520081"/>
    <w:rsid w:val="0052507F"/>
    <w:rsid w:val="005262C8"/>
    <w:rsid w:val="005327E7"/>
    <w:rsid w:val="005351F0"/>
    <w:rsid w:val="00541554"/>
    <w:rsid w:val="00541826"/>
    <w:rsid w:val="005435C5"/>
    <w:rsid w:val="00543A40"/>
    <w:rsid w:val="005470AF"/>
    <w:rsid w:val="00547111"/>
    <w:rsid w:val="0056033F"/>
    <w:rsid w:val="00570772"/>
    <w:rsid w:val="00570B94"/>
    <w:rsid w:val="00584CAD"/>
    <w:rsid w:val="00592D74"/>
    <w:rsid w:val="005A2770"/>
    <w:rsid w:val="005C72A1"/>
    <w:rsid w:val="005D7012"/>
    <w:rsid w:val="005E0C36"/>
    <w:rsid w:val="005E2C44"/>
    <w:rsid w:val="005F0EEA"/>
    <w:rsid w:val="005F531E"/>
    <w:rsid w:val="005F6308"/>
    <w:rsid w:val="00614FC5"/>
    <w:rsid w:val="0062012B"/>
    <w:rsid w:val="00620CBB"/>
    <w:rsid w:val="00621188"/>
    <w:rsid w:val="006213AC"/>
    <w:rsid w:val="006257ED"/>
    <w:rsid w:val="00633BA5"/>
    <w:rsid w:val="0064071F"/>
    <w:rsid w:val="00642243"/>
    <w:rsid w:val="00653DE4"/>
    <w:rsid w:val="00665859"/>
    <w:rsid w:val="00665C47"/>
    <w:rsid w:val="00666A28"/>
    <w:rsid w:val="006745ED"/>
    <w:rsid w:val="006932A6"/>
    <w:rsid w:val="00695808"/>
    <w:rsid w:val="006A2C07"/>
    <w:rsid w:val="006A47A8"/>
    <w:rsid w:val="006B46FB"/>
    <w:rsid w:val="006C15CD"/>
    <w:rsid w:val="006C5C6F"/>
    <w:rsid w:val="006D2899"/>
    <w:rsid w:val="006E21FB"/>
    <w:rsid w:val="006F3D02"/>
    <w:rsid w:val="006F4128"/>
    <w:rsid w:val="006F69A4"/>
    <w:rsid w:val="007049BC"/>
    <w:rsid w:val="00724C3B"/>
    <w:rsid w:val="00732E2E"/>
    <w:rsid w:val="007354A9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0477"/>
    <w:rsid w:val="007B512A"/>
    <w:rsid w:val="007B7CEE"/>
    <w:rsid w:val="007C2097"/>
    <w:rsid w:val="007C7465"/>
    <w:rsid w:val="007D6A07"/>
    <w:rsid w:val="007F60FC"/>
    <w:rsid w:val="007F7259"/>
    <w:rsid w:val="008040A8"/>
    <w:rsid w:val="00821232"/>
    <w:rsid w:val="00824168"/>
    <w:rsid w:val="008279FA"/>
    <w:rsid w:val="0083112A"/>
    <w:rsid w:val="00832478"/>
    <w:rsid w:val="008329F1"/>
    <w:rsid w:val="00833B82"/>
    <w:rsid w:val="0085386E"/>
    <w:rsid w:val="008626E7"/>
    <w:rsid w:val="00870EE7"/>
    <w:rsid w:val="008832FC"/>
    <w:rsid w:val="008863B9"/>
    <w:rsid w:val="008A08F1"/>
    <w:rsid w:val="008A45A6"/>
    <w:rsid w:val="008A61F7"/>
    <w:rsid w:val="008B4B79"/>
    <w:rsid w:val="008D3CCC"/>
    <w:rsid w:val="008E37D8"/>
    <w:rsid w:val="008F3789"/>
    <w:rsid w:val="008F3D3D"/>
    <w:rsid w:val="008F686C"/>
    <w:rsid w:val="00901CFB"/>
    <w:rsid w:val="009148DE"/>
    <w:rsid w:val="00933CED"/>
    <w:rsid w:val="00941E30"/>
    <w:rsid w:val="00941F9C"/>
    <w:rsid w:val="00943C15"/>
    <w:rsid w:val="00956718"/>
    <w:rsid w:val="009567FD"/>
    <w:rsid w:val="0096692A"/>
    <w:rsid w:val="00966BCF"/>
    <w:rsid w:val="009777D9"/>
    <w:rsid w:val="00991B88"/>
    <w:rsid w:val="0099665D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42C03"/>
    <w:rsid w:val="00A4531E"/>
    <w:rsid w:val="00A471AA"/>
    <w:rsid w:val="00A47E70"/>
    <w:rsid w:val="00A50CF0"/>
    <w:rsid w:val="00A52FDD"/>
    <w:rsid w:val="00A54F80"/>
    <w:rsid w:val="00A7671C"/>
    <w:rsid w:val="00A819BC"/>
    <w:rsid w:val="00A9713C"/>
    <w:rsid w:val="00AA2CBC"/>
    <w:rsid w:val="00AA6C0E"/>
    <w:rsid w:val="00AA7FB3"/>
    <w:rsid w:val="00AC2243"/>
    <w:rsid w:val="00AC35FC"/>
    <w:rsid w:val="00AC5820"/>
    <w:rsid w:val="00AD1CD8"/>
    <w:rsid w:val="00AE28F0"/>
    <w:rsid w:val="00AE5A44"/>
    <w:rsid w:val="00AF0E73"/>
    <w:rsid w:val="00AF7641"/>
    <w:rsid w:val="00B258BB"/>
    <w:rsid w:val="00B408B2"/>
    <w:rsid w:val="00B67B97"/>
    <w:rsid w:val="00B83042"/>
    <w:rsid w:val="00B91A1C"/>
    <w:rsid w:val="00B968C8"/>
    <w:rsid w:val="00BA3EC5"/>
    <w:rsid w:val="00BA51D9"/>
    <w:rsid w:val="00BB2B21"/>
    <w:rsid w:val="00BB5DFC"/>
    <w:rsid w:val="00BB66F5"/>
    <w:rsid w:val="00BD279D"/>
    <w:rsid w:val="00BD6244"/>
    <w:rsid w:val="00BD6BB8"/>
    <w:rsid w:val="00BE520D"/>
    <w:rsid w:val="00BF68D0"/>
    <w:rsid w:val="00C070AE"/>
    <w:rsid w:val="00C07166"/>
    <w:rsid w:val="00C16FC3"/>
    <w:rsid w:val="00C178C9"/>
    <w:rsid w:val="00C21259"/>
    <w:rsid w:val="00C2188B"/>
    <w:rsid w:val="00C3515D"/>
    <w:rsid w:val="00C539A2"/>
    <w:rsid w:val="00C56977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15C7"/>
    <w:rsid w:val="00CC188B"/>
    <w:rsid w:val="00CC5026"/>
    <w:rsid w:val="00CC68D0"/>
    <w:rsid w:val="00CE7F0E"/>
    <w:rsid w:val="00CF47E9"/>
    <w:rsid w:val="00CF5E07"/>
    <w:rsid w:val="00D03F9A"/>
    <w:rsid w:val="00D06D51"/>
    <w:rsid w:val="00D06E84"/>
    <w:rsid w:val="00D22F67"/>
    <w:rsid w:val="00D24991"/>
    <w:rsid w:val="00D47D16"/>
    <w:rsid w:val="00D50255"/>
    <w:rsid w:val="00D536C9"/>
    <w:rsid w:val="00D66520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C5E9F"/>
    <w:rsid w:val="00DE31F4"/>
    <w:rsid w:val="00DE34CF"/>
    <w:rsid w:val="00DE5FB8"/>
    <w:rsid w:val="00DF14FE"/>
    <w:rsid w:val="00DF1D25"/>
    <w:rsid w:val="00E035C1"/>
    <w:rsid w:val="00E13F3D"/>
    <w:rsid w:val="00E16709"/>
    <w:rsid w:val="00E34898"/>
    <w:rsid w:val="00E40877"/>
    <w:rsid w:val="00E5401A"/>
    <w:rsid w:val="00E72859"/>
    <w:rsid w:val="00E91FB8"/>
    <w:rsid w:val="00EB09B7"/>
    <w:rsid w:val="00EC5954"/>
    <w:rsid w:val="00EE7D7C"/>
    <w:rsid w:val="00F044E3"/>
    <w:rsid w:val="00F25D98"/>
    <w:rsid w:val="00F300FB"/>
    <w:rsid w:val="00F31F80"/>
    <w:rsid w:val="00F3537B"/>
    <w:rsid w:val="00F53548"/>
    <w:rsid w:val="00F61AB2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afffc">
    <w:name w:val="Normal Indent"/>
    <w:basedOn w:val="a"/>
    <w:semiHidden/>
    <w:unhideWhenUsed/>
    <w:rsid w:val="00A52FDD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fd">
    <w:name w:val="table of figures"/>
    <w:basedOn w:val="a"/>
    <w:next w:val="a"/>
    <w:semiHidden/>
    <w:unhideWhenUsed/>
    <w:rsid w:val="00A52FD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f">
    <w:name w:val="index heading"/>
    <w:basedOn w:val="a"/>
    <w:next w:val="11"/>
    <w:semiHidden/>
    <w:unhideWhenUsed/>
    <w:rsid w:val="00F61AB2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character" w:customStyle="1" w:styleId="ui-provider">
    <w:name w:val="ui-provider"/>
    <w:basedOn w:val="a0"/>
    <w:rsid w:val="00C56977"/>
  </w:style>
  <w:style w:type="character" w:customStyle="1" w:styleId="B3Car">
    <w:name w:val="B3 Car"/>
    <w:link w:val="B3"/>
    <w:locked/>
    <w:rsid w:val="00BD62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79B209-3D6A-466A-B152-E91B56ED5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Huawei-r1</cp:lastModifiedBy>
  <cp:revision>3</cp:revision>
  <cp:lastPrinted>1899-12-31T23:00:00Z</cp:lastPrinted>
  <dcterms:created xsi:type="dcterms:W3CDTF">2024-05-29T09:03:00Z</dcterms:created>
  <dcterms:modified xsi:type="dcterms:W3CDTF">2024-05-29T09:09:00Z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(3)YBnVUWuF9SrBAsH47eUWaJd+b+/XsQqNgRMv0qVTdy5iVozamPYKcaDPvmW7iEqUhQAh1MoM
avomvINjtXdFHWRhx7t5NOH1zCwp22w7KmsNA7Fc5XfbzPOLuEgFQdorpV+QrBHRHNI2l16M
IdtFFZQq3ZeQDT87ZZoNoEq7Lc/HQAmZZcwuIFCsjvXEkS28GqKhwH+di9InQVmBzp4kDpjh
O7nmMT0l46hUxx/UIc</vt:lpwstr>
  </property>
  <property fmtid="{D5CDD505-2E9C-101B-9397-08002B2CF9AE}" pid="22" name="_2015_ms_pID_7253431">
    <vt:lpwstr>DBar58dO5QQvl6yNsrQ8rE+NUubZXwIbotkZ0NCBbpIa/80FZIVRRF
TlyTh6FoHryW2nMEvBqMOJjz2Q6rXGAepVF2lQo2oHQc8BnxQkASOJqeiXFR9z6cD3gmfrpM
Uf7R2d5JMRmDOYkDhwENNvZOSGfV3TV1GeEp13pbBRoQ/N02YqY2W4+Efltd+SC4LuqCy001
CnTjgSb4ab9DGkKLEA7saXS8uggw1CO+M4pD</vt:lpwstr>
  </property>
  <property fmtid="{D5CDD505-2E9C-101B-9397-08002B2CF9AE}" pid="23" name="_2015_ms_pID_7253432">
    <vt:lpwstr>q3SbAgRHKAkQhM8P5R6c9Bo=</vt:lpwstr>
  </property>
</Properties>
</file>